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3530AD">
      <w:pPr>
        <w:pStyle w:val="CRCoverPage"/>
        <w:tabs>
          <w:tab w:val="right" w:pos="9639"/>
        </w:tabs>
        <w:spacing w:after="0"/>
        <w:rPr>
          <w:b/>
          <w:i/>
          <w:noProof/>
          <w:sz w:val="28"/>
        </w:rPr>
      </w:pPr>
      <w:r>
        <w:rPr>
          <w:b/>
          <w:noProof/>
          <w:sz w:val="24"/>
        </w:rPr>
        <w:t>3GPP TSG-CT WG4 Meeting #9</w:t>
      </w:r>
      <w:r w:rsidR="00C33839">
        <w:rPr>
          <w:b/>
          <w:noProof/>
          <w:sz w:val="24"/>
        </w:rPr>
        <w:t>8</w:t>
      </w:r>
      <w:r>
        <w:rPr>
          <w:b/>
          <w:noProof/>
          <w:sz w:val="24"/>
        </w:rPr>
        <w:t>e</w:t>
      </w:r>
      <w:r>
        <w:rPr>
          <w:b/>
          <w:i/>
          <w:noProof/>
          <w:sz w:val="28"/>
        </w:rPr>
        <w:tab/>
      </w:r>
      <w:r>
        <w:rPr>
          <w:b/>
          <w:noProof/>
          <w:sz w:val="24"/>
        </w:rPr>
        <w:t>C4-</w:t>
      </w:r>
      <w:r w:rsidR="00692EA1">
        <w:rPr>
          <w:b/>
          <w:noProof/>
          <w:sz w:val="24"/>
        </w:rPr>
        <w:t>203099</w:t>
      </w:r>
    </w:p>
    <w:p w:rsidR="00F02675" w:rsidRDefault="00F02675" w:rsidP="00F02675">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CB69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CB693E">
              <w:rPr>
                <w:b/>
                <w:noProof/>
                <w:sz w:val="28"/>
                <w:lang w:eastAsia="zh-CN"/>
              </w:rPr>
              <w:t>0</w:t>
            </w:r>
            <w:r w:rsidR="001679D1">
              <w:rPr>
                <w:b/>
                <w:noProof/>
                <w:sz w:val="28"/>
                <w:lang w:eastAsia="zh-CN"/>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92EA1" w:rsidRDefault="00692EA1" w:rsidP="00EB1378">
            <w:pPr>
              <w:pStyle w:val="CRCoverPage"/>
              <w:spacing w:after="0"/>
              <w:rPr>
                <w:noProof/>
                <w:lang w:val="en-US" w:eastAsia="zh-CN"/>
              </w:rPr>
            </w:pPr>
            <w:r w:rsidRPr="00692EA1">
              <w:rPr>
                <w:b/>
                <w:noProof/>
                <w:sz w:val="28"/>
                <w:lang w:eastAsia="zh-CN"/>
              </w:rPr>
              <w:t>0133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1378">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B13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355C" w:rsidP="0089648C">
            <w:pPr>
              <w:pStyle w:val="CRCoverPage"/>
              <w:spacing w:after="0"/>
              <w:ind w:left="100"/>
              <w:rPr>
                <w:noProof/>
                <w:lang w:eastAsia="zh-CN"/>
              </w:rPr>
            </w:pPr>
            <w:fldSimple w:instr=" DOCPROPERTY  CrTitle  \* MERGEFORMAT ">
              <w:r w:rsidR="00CB693E">
                <w:rPr>
                  <w:lang w:eastAsia="zh-CN"/>
                </w:rPr>
                <w:t>M</w:t>
              </w:r>
              <w:r w:rsidR="0089648C">
                <w:rPr>
                  <w:rFonts w:hint="eastAsia"/>
                  <w:lang w:eastAsia="zh-CN"/>
                </w:rPr>
                <w:t>essage Forwarding and Routing via M</w:t>
              </w:r>
              <w:r w:rsidR="00CB693E">
                <w:rPr>
                  <w:lang w:eastAsia="zh-CN"/>
                </w:rPr>
                <w:t>ultiple S</w:t>
              </w:r>
              <w:r w:rsidR="0060047D">
                <w:rPr>
                  <w:rFonts w:hint="eastAsia"/>
                  <w:lang w:eastAsia="zh-CN"/>
                </w:rPr>
                <w:t>C</w:t>
              </w:r>
              <w:r w:rsidR="0089648C">
                <w:rPr>
                  <w:rFonts w:hint="eastAsia"/>
                  <w:lang w:eastAsia="zh-CN"/>
                </w:rPr>
                <w:t>Ps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9648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CB693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CB693E">
              <w:rPr>
                <w:noProof/>
              </w:rPr>
              <w:t>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F231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C33839">
              <w:rPr>
                <w:noProof/>
                <w:lang w:eastAsia="zh-CN"/>
              </w:rPr>
              <w:t>5</w:t>
            </w:r>
            <w:r w:rsidR="00E05598">
              <w:rPr>
                <w:rFonts w:hint="eastAsia"/>
                <w:noProof/>
                <w:lang w:eastAsia="zh-CN"/>
              </w:rPr>
              <w:t>-</w:t>
            </w:r>
            <w:r w:rsidR="00F2313C">
              <w:rPr>
                <w:rFonts w:hint="eastAsia"/>
                <w:noProof/>
                <w:lang w:eastAsia="zh-CN"/>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693E" w:rsidP="00CB693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7335" w:rsidP="002F0F2D">
            <w:pPr>
              <w:pStyle w:val="CRCoverPage"/>
              <w:spacing w:after="0"/>
              <w:ind w:left="100"/>
              <w:rPr>
                <w:noProof/>
                <w:lang w:eastAsia="zh-CN"/>
              </w:rPr>
            </w:pPr>
            <w:r>
              <w:rPr>
                <w:rFonts w:hint="eastAsia"/>
                <w:noProof/>
                <w:lang w:eastAsia="zh-CN"/>
              </w:rPr>
              <w:t xml:space="preserve">SA2 </w:t>
            </w:r>
            <w:r w:rsidR="00795922">
              <w:rPr>
                <w:noProof/>
                <w:lang w:eastAsia="zh-CN"/>
              </w:rPr>
              <w:t xml:space="preserve">has </w:t>
            </w:r>
            <w:r>
              <w:rPr>
                <w:rFonts w:hint="eastAsia"/>
                <w:noProof/>
                <w:lang w:eastAsia="zh-CN"/>
              </w:rPr>
              <w:t>agreed to introduce multiple SCP</w:t>
            </w:r>
            <w:r w:rsidR="00795922">
              <w:rPr>
                <w:noProof/>
                <w:lang w:eastAsia="zh-CN"/>
              </w:rPr>
              <w:t>. (see S2-2003269 / 3270)</w:t>
            </w:r>
            <w:r>
              <w:rPr>
                <w:rFonts w:hint="eastAsia"/>
                <w:noProof/>
                <w:lang w:eastAsia="zh-CN"/>
              </w:rPr>
              <w:t>.</w:t>
            </w:r>
          </w:p>
          <w:p w:rsidR="00802A4D" w:rsidRDefault="00865787" w:rsidP="0022034E">
            <w:pPr>
              <w:pStyle w:val="CRCoverPage"/>
              <w:spacing w:after="0"/>
              <w:ind w:left="100"/>
              <w:rPr>
                <w:noProof/>
                <w:lang w:eastAsia="zh-CN"/>
              </w:rPr>
            </w:pPr>
            <w:r>
              <w:rPr>
                <w:noProof/>
                <w:lang w:eastAsia="zh-CN"/>
              </w:rPr>
              <w:t>When a message is recevied by a SCP, this SCP may determines to send the message to next hop SCP</w:t>
            </w:r>
            <w:r w:rsidR="00D36E2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22C1" w:rsidP="00670C6D">
            <w:pPr>
              <w:pStyle w:val="CRCoverPage"/>
              <w:spacing w:after="0"/>
              <w:ind w:left="100"/>
              <w:rPr>
                <w:noProof/>
              </w:rPr>
            </w:pPr>
            <w:r>
              <w:rPr>
                <w:noProof/>
              </w:rPr>
              <w:t xml:space="preserve">Add new subclause to address the </w:t>
            </w:r>
            <w:r w:rsidR="00670C6D">
              <w:rPr>
                <w:noProof/>
              </w:rPr>
              <w:t xml:space="preserve">message forwarding and routing via multiple </w:t>
            </w:r>
            <w:r>
              <w:rPr>
                <w:noProof/>
              </w:rPr>
              <w:t>SCP</w:t>
            </w:r>
            <w:r w:rsidR="00670C6D">
              <w:rPr>
                <w:noProof/>
              </w:rPr>
              <w: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70C6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3015B" w:rsidRDefault="00C3015B" w:rsidP="002F0F2D">
            <w:pPr>
              <w:pStyle w:val="CRCoverPage"/>
              <w:spacing w:after="0"/>
              <w:ind w:left="100"/>
              <w:rPr>
                <w:noProof/>
                <w:lang w:val="en-US"/>
              </w:rPr>
            </w:pPr>
            <w:r>
              <w:rPr>
                <w:noProof/>
                <w:lang w:val="en-US"/>
              </w:rPr>
              <w:t>Message forwarding and routing via multiple SCPs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7455" w:rsidP="002F0F2D">
            <w:pPr>
              <w:pStyle w:val="CRCoverPage"/>
              <w:spacing w:after="0"/>
              <w:ind w:left="100"/>
              <w:rPr>
                <w:noProof/>
              </w:rPr>
            </w:pPr>
            <w:r>
              <w:rPr>
                <w:noProof/>
              </w:rPr>
              <w:t>6.10.1</w:t>
            </w:r>
            <w:r>
              <w:rPr>
                <w:rFonts w:hint="eastAsia"/>
                <w:noProof/>
                <w:lang w:eastAsia="zh-CN"/>
              </w:rPr>
              <w:t xml:space="preserve">, </w:t>
            </w:r>
            <w:r w:rsidR="000B71B8">
              <w:rPr>
                <w:noProof/>
              </w:rPr>
              <w:t>6.10.</w:t>
            </w:r>
            <w:r w:rsidR="008157B7">
              <w:rPr>
                <w:noProof/>
              </w:rPr>
              <w:t>2.</w:t>
            </w:r>
            <w:r w:rsidR="000B71B8">
              <w:rPr>
                <w:noProof/>
              </w:rPr>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C16DF" w:rsidRDefault="001E41F3" w:rsidP="00531F36">
            <w:pPr>
              <w:pStyle w:val="CRCoverPage"/>
              <w:spacing w:after="0"/>
              <w:ind w:left="100"/>
              <w:rPr>
                <w:noProof/>
                <w:lang w:val="en-US"/>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Hlk2604588"/>
      <w:bookmarkStart w:id="3" w:name="_Toc24937723"/>
      <w:bookmarkStart w:id="4" w:name="_Toc33962542"/>
      <w:r>
        <w:rPr>
          <w:rFonts w:ascii="Arial" w:hAnsi="Arial"/>
          <w:i/>
          <w:color w:val="FF0000"/>
          <w:sz w:val="24"/>
          <w:lang w:val="en-US"/>
        </w:rPr>
        <w:lastRenderedPageBreak/>
        <w:t>BEGIN OF CHANGES</w:t>
      </w:r>
    </w:p>
    <w:p w:rsidR="00A404F5" w:rsidRPr="000B63FD" w:rsidRDefault="00A404F5" w:rsidP="00A404F5">
      <w:pPr>
        <w:pStyle w:val="3"/>
        <w:rPr>
          <w:lang w:eastAsia="zh-CN"/>
        </w:rPr>
      </w:pPr>
      <w:bookmarkStart w:id="5" w:name="_Toc19709012"/>
      <w:bookmarkStart w:id="6" w:name="_Toc27745090"/>
      <w:bookmarkStart w:id="7" w:name="_Toc29803243"/>
      <w:bookmarkStart w:id="8" w:name="_Toc35970033"/>
      <w:bookmarkStart w:id="9" w:name="_Toc36050827"/>
      <w:bookmarkStart w:id="10" w:name="_Toc35970054"/>
      <w:bookmarkStart w:id="11" w:name="_Toc36050848"/>
      <w:bookmarkStart w:id="12" w:name="_Toc24937836"/>
      <w:bookmarkStart w:id="13" w:name="_Toc33962656"/>
      <w:bookmarkEnd w:id="2"/>
      <w:bookmarkEnd w:id="3"/>
      <w:bookmarkEnd w:id="4"/>
      <w:r>
        <w:rPr>
          <w:lang w:eastAsia="zh-CN"/>
        </w:rPr>
        <w:t>6.10</w:t>
      </w:r>
      <w:r w:rsidRPr="000B63FD">
        <w:rPr>
          <w:lang w:eastAsia="zh-CN"/>
        </w:rPr>
        <w:t>.1</w:t>
      </w:r>
      <w:r w:rsidRPr="000B63FD">
        <w:rPr>
          <w:lang w:eastAsia="zh-CN"/>
        </w:rPr>
        <w:tab/>
        <w:t>General</w:t>
      </w:r>
      <w:bookmarkEnd w:id="5"/>
      <w:bookmarkEnd w:id="6"/>
      <w:bookmarkEnd w:id="7"/>
      <w:bookmarkEnd w:id="8"/>
      <w:bookmarkEnd w:id="9"/>
    </w:p>
    <w:p w:rsidR="00A404F5" w:rsidRPr="00E5236A" w:rsidRDefault="00A404F5" w:rsidP="00A404F5">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rsidR="00A404F5" w:rsidRDefault="00A404F5" w:rsidP="00A404F5">
      <w:pPr>
        <w:rPr>
          <w:lang w:val="en-US" w:eastAsia="zh-CN"/>
        </w:rPr>
      </w:pPr>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Clause 6.10.2A.</w:t>
      </w:r>
    </w:p>
    <w:p w:rsidR="00A404F5" w:rsidRPr="00E5236A" w:rsidRDefault="00A404F5" w:rsidP="00A404F5">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rsidR="008140E1" w:rsidRPr="008140E1" w:rsidRDefault="008140E1" w:rsidP="008140E1">
      <w:pPr>
        <w:rPr>
          <w:ins w:id="14" w:author="Zhijun" w:date="2020-05-06T14:57:00Z"/>
          <w:lang w:val="en-US" w:eastAsia="zh-CN"/>
        </w:rPr>
      </w:pPr>
      <w:ins w:id="15" w:author="Zhijun" w:date="2020-05-07T08:44:00Z">
        <w:r>
          <w:rPr>
            <w:lang w:val="en-US" w:eastAsia="zh-CN"/>
          </w:rPr>
          <w:t xml:space="preserve">Multiple SCPs may be deployed in a PLMN and each SCP only serves a </w:t>
        </w:r>
      </w:ins>
      <w:ins w:id="16" w:author="Zhijun" w:date="2020-05-07T08:45:00Z">
        <w:r>
          <w:rPr>
            <w:lang w:val="en-US" w:eastAsia="zh-CN"/>
          </w:rPr>
          <w:t>particular</w:t>
        </w:r>
      </w:ins>
      <w:ins w:id="17" w:author="Zhijun" w:date="2020-05-07T08:44:00Z">
        <w:r>
          <w:rPr>
            <w:lang w:val="en-US" w:eastAsia="zh-CN"/>
          </w:rPr>
          <w:t xml:space="preserve"> </w:t>
        </w:r>
      </w:ins>
      <w:ins w:id="18" w:author="Zhijun" w:date="2020-05-07T08:45:00Z">
        <w:r>
          <w:rPr>
            <w:lang w:val="en-US" w:eastAsia="zh-CN"/>
          </w:rPr>
          <w:t>SCP domain</w:t>
        </w:r>
      </w:ins>
      <w:ins w:id="19" w:author="Zhijun" w:date="2020-05-07T08:47:00Z">
        <w:r>
          <w:rPr>
            <w:lang w:val="en-US" w:eastAsia="zh-CN"/>
          </w:rPr>
          <w:t>. A message may traverse multiple SCPs</w:t>
        </w:r>
      </w:ins>
      <w:ins w:id="20" w:author="Zhijun" w:date="2020-05-07T08:45:00Z">
        <w:r>
          <w:rPr>
            <w:lang w:val="en-US" w:eastAsia="zh-CN"/>
          </w:rPr>
          <w:t xml:space="preserve">, </w:t>
        </w:r>
      </w:ins>
      <w:ins w:id="21" w:author="Zhijun" w:date="2020-05-07T08:47:00Z">
        <w:r>
          <w:rPr>
            <w:lang w:val="en-US" w:eastAsia="zh-CN"/>
          </w:rPr>
          <w:t xml:space="preserve">and </w:t>
        </w:r>
      </w:ins>
      <w:ins w:id="22" w:author="Zhijun" w:date="2020-05-07T08:48:00Z">
        <w:r>
          <w:rPr>
            <w:lang w:eastAsia="zh-CN"/>
          </w:rPr>
          <w:t xml:space="preserve">in this case, the SCP </w:t>
        </w:r>
        <w:proofErr w:type="spellStart"/>
        <w:r>
          <w:rPr>
            <w:lang w:eastAsia="zh-CN"/>
          </w:rPr>
          <w:t>receving</w:t>
        </w:r>
        <w:proofErr w:type="spellEnd"/>
        <w:r>
          <w:rPr>
            <w:lang w:eastAsia="zh-CN"/>
          </w:rPr>
          <w:t xml:space="preserve"> the message shall select next hop SCP by </w:t>
        </w:r>
      </w:ins>
      <w:ins w:id="23" w:author="Zhijun" w:date="2020-05-07T11:11:00Z">
        <w:r w:rsidR="001F7D82">
          <w:rPr>
            <w:lang w:eastAsia="zh-CN"/>
          </w:rPr>
          <w:t>invoke</w:t>
        </w:r>
      </w:ins>
      <w:ins w:id="24" w:author="Zhijun" w:date="2020-05-07T08:48:00Z">
        <w:r>
          <w:rPr>
            <w:lang w:eastAsia="zh-CN"/>
          </w:rPr>
          <w:t xml:space="preserve"> </w:t>
        </w:r>
      </w:ins>
      <w:proofErr w:type="spellStart"/>
      <w:ins w:id="25" w:author="Zhijun" w:date="2020-05-07T11:11:00Z">
        <w:r w:rsidR="00A652A9">
          <w:rPr>
            <w:lang w:eastAsia="zh-CN"/>
          </w:rPr>
          <w:t>Nnrf_</w:t>
        </w:r>
      </w:ins>
      <w:ins w:id="26" w:author="Zhijun" w:date="2020-05-07T08:48:00Z">
        <w:r>
          <w:rPr>
            <w:lang w:eastAsia="zh-CN"/>
          </w:rPr>
          <w:t>NFDiscovery</w:t>
        </w:r>
        <w:proofErr w:type="spellEnd"/>
        <w:r>
          <w:rPr>
            <w:lang w:eastAsia="zh-CN"/>
          </w:rPr>
          <w:t xml:space="preserve"> service to the NRF</w:t>
        </w:r>
      </w:ins>
      <w:ins w:id="27" w:author="Zhijun" w:date="2020-05-06T14:56:00Z">
        <w:r w:rsidR="00DA30F4">
          <w:rPr>
            <w:lang w:eastAsia="zh-CN"/>
          </w:rPr>
          <w:t>.</w:t>
        </w:r>
      </w:ins>
    </w:p>
    <w:p w:rsidR="00A404F5" w:rsidRDefault="00A404F5" w:rsidP="00A404F5">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 5.9.2.4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p>
    <w:p w:rsidR="00A404F5" w:rsidRDefault="00A404F5" w:rsidP="00A404F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8C0808" w:rsidRDefault="008C0808" w:rsidP="008C0808">
      <w:pPr>
        <w:pStyle w:val="3"/>
        <w:rPr>
          <w:lang w:eastAsia="zh-CN"/>
        </w:rPr>
      </w:pPr>
      <w:bookmarkStart w:id="28" w:name="_Toc35970034"/>
      <w:bookmarkStart w:id="29" w:name="_Toc36050828"/>
      <w:r>
        <w:rPr>
          <w:lang w:eastAsia="zh-CN"/>
        </w:rPr>
        <w:t>6.10</w:t>
      </w:r>
      <w:r w:rsidRPr="000B63FD">
        <w:rPr>
          <w:lang w:eastAsia="zh-CN"/>
        </w:rPr>
        <w:t>.</w:t>
      </w:r>
      <w:r>
        <w:rPr>
          <w:lang w:eastAsia="zh-CN"/>
        </w:rPr>
        <w:t>2</w:t>
      </w:r>
      <w:r w:rsidRPr="000B63FD">
        <w:rPr>
          <w:lang w:eastAsia="zh-CN"/>
        </w:rPr>
        <w:tab/>
      </w:r>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28"/>
      <w:bookmarkEnd w:id="29"/>
    </w:p>
    <w:p w:rsidR="008C0808" w:rsidRDefault="008C0808" w:rsidP="008C0808">
      <w:pPr>
        <w:pStyle w:val="4"/>
        <w:rPr>
          <w:lang w:val="en-US" w:eastAsia="zh-CN"/>
        </w:rPr>
      </w:pPr>
      <w:bookmarkStart w:id="30" w:name="_Toc19709014"/>
      <w:bookmarkStart w:id="31" w:name="_Toc27745092"/>
      <w:bookmarkStart w:id="32" w:name="_Toc29803245"/>
      <w:bookmarkStart w:id="33" w:name="_Toc35970035"/>
      <w:bookmarkStart w:id="34" w:name="_Toc3605082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30"/>
      <w:bookmarkEnd w:id="31"/>
      <w:bookmarkEnd w:id="32"/>
      <w:bookmarkEnd w:id="33"/>
      <w:bookmarkEnd w:id="34"/>
    </w:p>
    <w:p w:rsidR="008C0808" w:rsidRDefault="008C0808" w:rsidP="008C0808">
      <w:pPr>
        <w:rPr>
          <w:lang w:val="en-US" w:eastAsia="zh-CN"/>
        </w:rPr>
      </w:pPr>
      <w:r>
        <w:rPr>
          <w:lang w:val="en-US" w:eastAsia="zh-CN"/>
        </w:rPr>
        <w:t>The routing mechanisms specified in clause 6.1 shall apply for Indirect Communication models with the additions or modifications specified in this clause.  This routing mechanism shall be used when TLS is used between the NF and the SCP.  This routing mechanism may also be used when TLS is not used, i.e., when network security is provided by other means.</w:t>
      </w:r>
    </w:p>
    <w:p w:rsidR="00802A4D" w:rsidRPr="008C0808" w:rsidRDefault="00802A4D" w:rsidP="008C0808">
      <w:pPr>
        <w:pStyle w:val="4"/>
        <w:rPr>
          <w:ins w:id="35" w:author="Zhijun" w:date="2020-05-06T13:39:00Z"/>
          <w:lang w:val="en-US" w:eastAsia="zh-CN"/>
        </w:rPr>
      </w:pPr>
      <w:ins w:id="36" w:author="Zhijun" w:date="2020-05-06T13:39:00Z">
        <w:r w:rsidRPr="008C0808">
          <w:rPr>
            <w:lang w:val="en-US" w:eastAsia="zh-CN"/>
          </w:rPr>
          <w:t>6.10.</w:t>
        </w:r>
      </w:ins>
      <w:ins w:id="37" w:author="Zhijun" w:date="2020-05-09T16:45:00Z">
        <w:r w:rsidR="008C0808">
          <w:rPr>
            <w:lang w:val="en-US" w:eastAsia="zh-CN"/>
          </w:rPr>
          <w:t>2</w:t>
        </w:r>
        <w:proofErr w:type="gramStart"/>
        <w:r w:rsidR="008C0808">
          <w:rPr>
            <w:lang w:val="en-US" w:eastAsia="zh-CN"/>
          </w:rPr>
          <w:t>.</w:t>
        </w:r>
        <w:r w:rsidR="00B86E04" w:rsidRPr="0036391E">
          <w:rPr>
            <w:highlight w:val="yellow"/>
            <w:lang w:val="en-US" w:eastAsia="zh-CN"/>
          </w:rPr>
          <w:t>x</w:t>
        </w:r>
      </w:ins>
      <w:proofErr w:type="gramEnd"/>
      <w:ins w:id="38" w:author="Zhijun" w:date="2020-05-06T13:39:00Z">
        <w:r w:rsidRPr="008C0808">
          <w:rPr>
            <w:lang w:val="en-US" w:eastAsia="zh-CN"/>
          </w:rPr>
          <w:tab/>
        </w:r>
      </w:ins>
      <w:bookmarkEnd w:id="10"/>
      <w:bookmarkEnd w:id="11"/>
      <w:ins w:id="39" w:author="Zhijun" w:date="2020-05-06T13:53:00Z">
        <w:r w:rsidR="000C12A6" w:rsidRPr="008C0808">
          <w:rPr>
            <w:lang w:val="en-US" w:eastAsia="zh-CN"/>
          </w:rPr>
          <w:t xml:space="preserve">Message Forwarding </w:t>
        </w:r>
      </w:ins>
      <w:ins w:id="40" w:author="Zhijun" w:date="2020-05-06T13:57:00Z">
        <w:r w:rsidR="006A2D77" w:rsidRPr="008C0808">
          <w:rPr>
            <w:lang w:val="en-US" w:eastAsia="zh-CN"/>
          </w:rPr>
          <w:t xml:space="preserve">and Routing </w:t>
        </w:r>
      </w:ins>
      <w:ins w:id="41" w:author="Zhijun" w:date="2020-05-06T13:53:00Z">
        <w:r w:rsidR="000C12A6" w:rsidRPr="008C0808">
          <w:rPr>
            <w:lang w:val="en-US" w:eastAsia="zh-CN"/>
          </w:rPr>
          <w:t>via Multiple SCPs</w:t>
        </w:r>
      </w:ins>
    </w:p>
    <w:p w:rsidR="002657F5" w:rsidRDefault="002657F5" w:rsidP="00802A4D">
      <w:pPr>
        <w:rPr>
          <w:ins w:id="42" w:author="Zhijun" w:date="2020-05-08T16:23:00Z"/>
          <w:lang w:eastAsia="zh-CN"/>
        </w:rPr>
      </w:pPr>
      <w:ins w:id="43" w:author="Zhijun" w:date="2020-05-08T16:23:00Z">
        <w:r>
          <w:rPr>
            <w:rFonts w:hint="eastAsia"/>
            <w:lang w:eastAsia="zh-CN"/>
          </w:rPr>
          <w:t>If</w:t>
        </w:r>
      </w:ins>
      <w:ins w:id="44" w:author="Zhijun" w:date="2020-05-08T16:21:00Z">
        <w:r w:rsidR="00283E59">
          <w:rPr>
            <w:lang w:eastAsia="zh-CN"/>
          </w:rPr>
          <w:t xml:space="preserve"> </w:t>
        </w:r>
      </w:ins>
      <w:ins w:id="45" w:author="Zhijun" w:date="2020-05-08T16:32:00Z">
        <w:r w:rsidR="00D909AB">
          <w:rPr>
            <w:lang w:eastAsia="zh-CN"/>
          </w:rPr>
          <w:t xml:space="preserve">a </w:t>
        </w:r>
      </w:ins>
      <w:ins w:id="46" w:author="Zhijun" w:date="2020-05-08T16:21:00Z">
        <w:r w:rsidR="00D909AB">
          <w:rPr>
            <w:lang w:eastAsia="zh-CN"/>
          </w:rPr>
          <w:t>message</w:t>
        </w:r>
      </w:ins>
      <w:ins w:id="47" w:author="Zhijun" w:date="2020-05-08T16:32:00Z">
        <w:r w:rsidR="00D909AB">
          <w:rPr>
            <w:lang w:eastAsia="zh-CN"/>
          </w:rPr>
          <w:t xml:space="preserve"> is received by a SCP, the SCP may determine to route the message to next hop SCP.</w:t>
        </w:r>
      </w:ins>
      <w:ins w:id="48" w:author="Zhijun" w:date="2020-05-08T16:33:00Z">
        <w:r w:rsidR="00D909AB">
          <w:rPr>
            <w:lang w:eastAsia="zh-CN"/>
          </w:rPr>
          <w:t xml:space="preserve"> The SCP</w:t>
        </w:r>
      </w:ins>
      <w:ins w:id="49" w:author="Zhijun" w:date="2020-05-08T16:23:00Z">
        <w:r w:rsidR="00283E59">
          <w:rPr>
            <w:rFonts w:hint="eastAsia"/>
            <w:lang w:eastAsia="zh-CN"/>
          </w:rPr>
          <w:t xml:space="preserve"> s</w:t>
        </w:r>
        <w:r>
          <w:rPr>
            <w:rFonts w:hint="eastAsia"/>
            <w:lang w:eastAsia="zh-CN"/>
          </w:rPr>
          <w:t>elects the next hop SCP from the NRF</w:t>
        </w:r>
      </w:ins>
      <w:ins w:id="50" w:author="Zhijun" w:date="2020-05-08T16:24:00Z">
        <w:r>
          <w:rPr>
            <w:rFonts w:hint="eastAsia"/>
            <w:lang w:eastAsia="zh-CN"/>
          </w:rPr>
          <w:t xml:space="preserve">, </w:t>
        </w:r>
      </w:ins>
      <w:ins w:id="51" w:author="Zhijun" w:date="2020-05-08T16:33:00Z">
        <w:r w:rsidR="00D909AB">
          <w:rPr>
            <w:lang w:eastAsia="zh-CN"/>
          </w:rPr>
          <w:t>using the parameters received in the message</w:t>
        </w:r>
        <w:r w:rsidR="00592811">
          <w:rPr>
            <w:lang w:eastAsia="zh-CN"/>
          </w:rPr>
          <w:t>, e.g. information related to target NF</w:t>
        </w:r>
      </w:ins>
      <w:ins w:id="52" w:author="Zhijun" w:date="2020-05-08T16:23:00Z">
        <w:r>
          <w:rPr>
            <w:rFonts w:hint="eastAsia"/>
            <w:lang w:eastAsia="zh-CN"/>
          </w:rPr>
          <w:t>.</w:t>
        </w:r>
      </w:ins>
    </w:p>
    <w:p w:rsidR="00D426ED" w:rsidRDefault="002657F5" w:rsidP="00802A4D">
      <w:pPr>
        <w:rPr>
          <w:ins w:id="53" w:author="Zhijun" w:date="2020-05-09T15:28:00Z"/>
          <w:lang w:eastAsia="zh-CN"/>
        </w:rPr>
      </w:pPr>
      <w:ins w:id="54" w:author="Zhijun" w:date="2020-05-08T16:24:00Z">
        <w:r>
          <w:rPr>
            <w:rFonts w:hint="eastAsia"/>
            <w:lang w:eastAsia="zh-CN"/>
          </w:rPr>
          <w:t xml:space="preserve">When </w:t>
        </w:r>
      </w:ins>
      <w:ins w:id="55" w:author="Zhijun" w:date="2020-05-09T14:51:00Z">
        <w:r w:rsidR="00AB7DBF">
          <w:rPr>
            <w:lang w:eastAsia="zh-CN"/>
          </w:rPr>
          <w:t xml:space="preserve">TLS is required between the sending NF and the first SCP, </w:t>
        </w:r>
      </w:ins>
      <w:ins w:id="56" w:author="Zhijun" w:date="2020-05-08T16:24:00Z">
        <w:r>
          <w:rPr>
            <w:rFonts w:hint="eastAsia"/>
            <w:lang w:eastAsia="zh-CN"/>
          </w:rPr>
          <w:t xml:space="preserve">the SCP </w:t>
        </w:r>
      </w:ins>
      <w:ins w:id="57" w:author="Zhijun" w:date="2020-05-09T14:55:00Z">
        <w:r w:rsidR="00945D56">
          <w:rPr>
            <w:lang w:eastAsia="zh-CN"/>
          </w:rPr>
          <w:t xml:space="preserve">receiving the message </w:t>
        </w:r>
        <w:r w:rsidR="0082219B">
          <w:rPr>
            <w:lang w:eastAsia="zh-CN"/>
          </w:rPr>
          <w:t>determines if next hop SCP is needed</w:t>
        </w:r>
      </w:ins>
      <w:ins w:id="58" w:author="Zhijun" w:date="2020-05-09T15:21:00Z">
        <w:r w:rsidR="00792D66">
          <w:rPr>
            <w:lang w:eastAsia="zh-CN"/>
          </w:rPr>
          <w:t xml:space="preserve">, </w:t>
        </w:r>
      </w:ins>
      <w:ins w:id="59" w:author="Zhijun" w:date="2020-05-09T15:28:00Z">
        <w:r w:rsidR="00D426ED">
          <w:rPr>
            <w:lang w:eastAsia="zh-CN"/>
          </w:rPr>
          <w:t>it shall:</w:t>
        </w:r>
        <w:bookmarkStart w:id="60" w:name="_GoBack"/>
        <w:bookmarkEnd w:id="60"/>
      </w:ins>
    </w:p>
    <w:p w:rsidR="002657F5" w:rsidRDefault="00D426ED" w:rsidP="009C7421">
      <w:pPr>
        <w:ind w:firstLine="284"/>
        <w:rPr>
          <w:ins w:id="61" w:author="Zhijun" w:date="2020-05-08T16:24:00Z"/>
          <w:lang w:eastAsia="zh-CN"/>
        </w:rPr>
      </w:pPr>
      <w:ins w:id="62" w:author="Zhijun" w:date="2020-05-09T15:28:00Z">
        <w:r>
          <w:rPr>
            <w:lang w:eastAsia="zh-CN"/>
          </w:rPr>
          <w:t xml:space="preserve">- </w:t>
        </w:r>
      </w:ins>
      <w:ins w:id="63" w:author="Zhijun" w:date="2020-05-09T15:22:00Z">
        <w:r w:rsidR="00792D66">
          <w:rPr>
            <w:lang w:eastAsia="zh-CN"/>
          </w:rPr>
          <w:t>set the pseudo-headers as following</w:t>
        </w:r>
      </w:ins>
      <w:ins w:id="64" w:author="Zhijun" w:date="2020-05-08T16:24:00Z">
        <w:r w:rsidR="002657F5">
          <w:rPr>
            <w:rFonts w:hint="eastAsia"/>
            <w:lang w:eastAsia="zh-CN"/>
          </w:rPr>
          <w:t>:</w:t>
        </w:r>
      </w:ins>
    </w:p>
    <w:p w:rsidR="00685B33" w:rsidRDefault="00685B33" w:rsidP="009C7421">
      <w:pPr>
        <w:pStyle w:val="B1"/>
        <w:ind w:leftChars="242" w:left="768"/>
        <w:rPr>
          <w:ins w:id="65" w:author="Zhijun" w:date="2020-05-09T15:17:00Z"/>
        </w:rPr>
      </w:pPr>
      <w:ins w:id="66" w:author="Zhijun" w:date="2020-05-09T15:17:00Z">
        <w:r>
          <w:rPr>
            <w:lang w:val="en-US" w:eastAsia="zh-CN"/>
          </w:rPr>
          <w:t xml:space="preserve">- </w:t>
        </w:r>
        <w:r w:rsidRPr="000B63FD">
          <w:rPr>
            <w:lang w:val="en-US"/>
          </w:rPr>
          <w:t>"</w:t>
        </w:r>
        <w:proofErr w:type="gramStart"/>
        <w:r w:rsidRPr="000B63FD">
          <w:rPr>
            <w:lang w:val="en-US"/>
          </w:rPr>
          <w:t>:authority</w:t>
        </w:r>
        <w:proofErr w:type="gramEnd"/>
        <w:r w:rsidRPr="000B63FD">
          <w:rPr>
            <w:lang w:val="en-US"/>
          </w:rPr>
          <w:t>"</w:t>
        </w:r>
      </w:ins>
      <w:ins w:id="67" w:author="Zhijun" w:date="2020-05-09T15:22:00Z">
        <w:r w:rsidR="00792D66">
          <w:rPr>
            <w:lang w:val="en-US" w:eastAsia="zh-CN"/>
          </w:rPr>
          <w:t>:</w:t>
        </w:r>
      </w:ins>
      <w:ins w:id="68" w:author="Zhijun" w:date="2020-05-09T15:17:00Z">
        <w:r>
          <w:rPr>
            <w:lang w:val="en-US" w:eastAsia="zh-CN"/>
          </w:rPr>
          <w:t xml:space="preserve"> </w:t>
        </w:r>
      </w:ins>
      <w:ins w:id="69" w:author="Zhijun" w:date="2020-05-09T15:22:00Z">
        <w:r w:rsidR="00792D66">
          <w:rPr>
            <w:lang w:val="en-US" w:eastAsia="zh-CN"/>
          </w:rPr>
          <w:t xml:space="preserve">set </w:t>
        </w:r>
      </w:ins>
      <w:ins w:id="70" w:author="Zhijun" w:date="2020-05-09T15:17:00Z">
        <w:r>
          <w:rPr>
            <w:rFonts w:hint="eastAsia"/>
            <w:lang w:val="en-US" w:eastAsia="zh-CN"/>
          </w:rPr>
          <w:t xml:space="preserve">to the FQDN or IP address </w:t>
        </w:r>
        <w:r>
          <w:rPr>
            <w:lang w:val="en-US" w:eastAsia="zh-CN"/>
          </w:rPr>
          <w:t xml:space="preserve">of the next hop SCP (if the scheme is "http"), or to the FQDN </w:t>
        </w:r>
        <w:r>
          <w:rPr>
            <w:rFonts w:hint="eastAsia"/>
            <w:lang w:val="en-US" w:eastAsia="zh-CN"/>
          </w:rPr>
          <w:t xml:space="preserve">of the </w:t>
        </w:r>
      </w:ins>
      <w:ins w:id="71" w:author="Zhijun" w:date="2020-05-09T15:18:00Z">
        <w:r>
          <w:rPr>
            <w:lang w:val="en-US" w:eastAsia="zh-CN"/>
          </w:rPr>
          <w:t xml:space="preserve">next hop </w:t>
        </w:r>
      </w:ins>
      <w:ins w:id="72" w:author="Zhijun" w:date="2020-05-09T15:17:00Z">
        <w:r>
          <w:rPr>
            <w:rFonts w:hint="eastAsia"/>
            <w:lang w:val="en-US" w:eastAsia="zh-CN"/>
          </w:rPr>
          <w:t>SCP</w:t>
        </w:r>
        <w:r>
          <w:rPr>
            <w:lang w:val="en-US" w:eastAsia="zh-CN"/>
          </w:rPr>
          <w:t xml:space="preserve"> (if the scheme is "https");</w:t>
        </w:r>
      </w:ins>
    </w:p>
    <w:p w:rsidR="00792D66" w:rsidRDefault="00406012" w:rsidP="009C7421">
      <w:pPr>
        <w:pStyle w:val="B1"/>
        <w:ind w:leftChars="242" w:left="768"/>
        <w:rPr>
          <w:ins w:id="73" w:author="Zhijun" w:date="2020-05-09T15:19:00Z"/>
        </w:rPr>
      </w:pPr>
      <w:ins w:id="74" w:author="Zhijun" w:date="2020-05-09T15:18:00Z">
        <w:r>
          <w:rPr>
            <w:lang w:val="en-US" w:eastAsia="zh-CN"/>
          </w:rPr>
          <w:t xml:space="preserve">- </w:t>
        </w:r>
      </w:ins>
      <w:ins w:id="75" w:author="Zhijun" w:date="2020-05-09T15:19:00Z">
        <w:r w:rsidR="00792D66" w:rsidRPr="000B63FD">
          <w:rPr>
            <w:lang w:val="en-US"/>
          </w:rPr>
          <w:t>"</w:t>
        </w:r>
        <w:proofErr w:type="gramStart"/>
        <w:r w:rsidR="00792D66">
          <w:rPr>
            <w:lang w:val="en-US"/>
          </w:rPr>
          <w:t>:</w:t>
        </w:r>
        <w:r w:rsidR="00792D66" w:rsidRPr="000B63FD">
          <w:rPr>
            <w:lang w:val="en-US"/>
          </w:rPr>
          <w:t>path</w:t>
        </w:r>
        <w:proofErr w:type="gramEnd"/>
        <w:r w:rsidR="00792D66" w:rsidRPr="000B63FD">
          <w:rPr>
            <w:lang w:val="en-US"/>
          </w:rPr>
          <w:t>"</w:t>
        </w:r>
      </w:ins>
      <w:ins w:id="76" w:author="Zhijun" w:date="2020-05-09T15:23:00Z">
        <w:r w:rsidR="00792D66">
          <w:rPr>
            <w:lang w:val="en-US"/>
          </w:rPr>
          <w:t>:</w:t>
        </w:r>
      </w:ins>
      <w:ins w:id="77" w:author="Zhijun" w:date="2020-05-09T15:20:00Z">
        <w:r w:rsidR="00792D66">
          <w:rPr>
            <w:lang w:val="en-US"/>
          </w:rPr>
          <w:t xml:space="preserve"> </w:t>
        </w:r>
      </w:ins>
      <w:ins w:id="78" w:author="Zhijun" w:date="2020-05-09T15:23:00Z">
        <w:r w:rsidR="000D4537">
          <w:rPr>
            <w:lang w:val="en-US"/>
          </w:rPr>
          <w:t>replace any</w:t>
        </w:r>
      </w:ins>
      <w:ins w:id="79" w:author="Zhijun" w:date="2020-05-09T15:19:00Z">
        <w:r w:rsidR="00792D66" w:rsidRPr="000B63FD">
          <w:rPr>
            <w:lang w:val="en-US"/>
          </w:rPr>
          <w:t xml:space="preserve"> optional deployment-specific string of the </w:t>
        </w:r>
      </w:ins>
      <w:ins w:id="80" w:author="Zhijun" w:date="2020-05-09T15:23:00Z">
        <w:r w:rsidR="000D4537">
          <w:rPr>
            <w:lang w:val="en-US"/>
          </w:rPr>
          <w:t xml:space="preserve">receiving </w:t>
        </w:r>
      </w:ins>
      <w:ins w:id="81" w:author="Zhijun" w:date="2020-05-09T15:19:00Z">
        <w:r w:rsidR="00792D66">
          <w:rPr>
            <w:lang w:val="en-US"/>
          </w:rPr>
          <w:t xml:space="preserve">SCP </w:t>
        </w:r>
      </w:ins>
      <w:ins w:id="82" w:author="Zhijun" w:date="2020-05-09T15:26:00Z">
        <w:r w:rsidR="000D4537">
          <w:rPr>
            <w:lang w:val="en-US"/>
          </w:rPr>
          <w:t>to the optional deployment-specific string of the next hop SCP</w:t>
        </w:r>
      </w:ins>
      <w:ins w:id="83" w:author="Zhijun" w:date="2020-05-09T15:19:00Z">
        <w:r w:rsidR="00792D66">
          <w:rPr>
            <w:lang w:val="en-US"/>
          </w:rPr>
          <w:t>.</w:t>
        </w:r>
      </w:ins>
    </w:p>
    <w:p w:rsidR="00D426ED" w:rsidRDefault="00D426ED" w:rsidP="00D426ED">
      <w:pPr>
        <w:ind w:firstLine="284"/>
        <w:rPr>
          <w:ins w:id="84" w:author="Zhijun" w:date="2020-05-09T15:33:00Z"/>
          <w:lang w:eastAsia="zh-CN"/>
        </w:rPr>
      </w:pPr>
      <w:ins w:id="85" w:author="Zhijun" w:date="2020-05-09T15:28:00Z">
        <w:r>
          <w:rPr>
            <w:lang w:eastAsia="zh-CN"/>
          </w:rPr>
          <w:t>- keep the Routing Binding Indication unchanged</w:t>
        </w:r>
      </w:ins>
      <w:ins w:id="86" w:author="Zhijun" w:date="2020-05-09T15:29:00Z">
        <w:r w:rsidR="006D4738">
          <w:rPr>
            <w:lang w:eastAsia="zh-CN"/>
          </w:rPr>
          <w:t>, if it is included</w:t>
        </w:r>
      </w:ins>
      <w:ins w:id="87" w:author="Zhijun" w:date="2020-05-09T15:28:00Z">
        <w:r>
          <w:rPr>
            <w:lang w:eastAsia="zh-CN"/>
          </w:rPr>
          <w:t xml:space="preserve"> in </w:t>
        </w:r>
      </w:ins>
      <w:ins w:id="88" w:author="Zhijun" w:date="2020-05-09T15:34:00Z">
        <w:r w:rsidR="00900A08">
          <w:rPr>
            <w:lang w:eastAsia="zh-CN"/>
          </w:rPr>
          <w:t xml:space="preserve">the custom </w:t>
        </w:r>
      </w:ins>
      <w:ins w:id="89" w:author="Zhijun" w:date="2020-05-09T15:28:00Z">
        <w:r>
          <w:rPr>
            <w:lang w:eastAsia="zh-CN"/>
          </w:rPr>
          <w:t>HTTP headers;</w:t>
        </w:r>
      </w:ins>
    </w:p>
    <w:p w:rsidR="00381126" w:rsidRDefault="00381126" w:rsidP="00D426ED">
      <w:pPr>
        <w:ind w:firstLine="284"/>
        <w:rPr>
          <w:ins w:id="90" w:author="Zhijun" w:date="2020-05-09T15:35:00Z"/>
          <w:lang w:val="en-US"/>
        </w:rPr>
      </w:pPr>
      <w:ins w:id="91" w:author="Zhijun" w:date="2020-05-09T15:33:00Z">
        <w:r>
          <w:rPr>
            <w:lang w:eastAsia="zh-CN"/>
          </w:rPr>
          <w:t xml:space="preserve">- keep the </w:t>
        </w:r>
        <w:r>
          <w:rPr>
            <w:lang w:val="en-US"/>
          </w:rPr>
          <w:t>3gpp-Sbi-Target-apiRoot</w:t>
        </w:r>
      </w:ins>
      <w:ins w:id="92" w:author="Zhijun" w:date="2020-05-09T15:34:00Z">
        <w:r>
          <w:rPr>
            <w:lang w:val="en-US"/>
          </w:rPr>
          <w:t xml:space="preserve"> header unchanged, if it is included in </w:t>
        </w:r>
        <w:r w:rsidR="00900A08">
          <w:rPr>
            <w:lang w:val="en-US"/>
          </w:rPr>
          <w:t xml:space="preserve">the </w:t>
        </w:r>
        <w:r>
          <w:rPr>
            <w:lang w:val="en-US"/>
          </w:rPr>
          <w:t>custom HTTP headers;</w:t>
        </w:r>
      </w:ins>
    </w:p>
    <w:p w:rsidR="008A75D6" w:rsidRDefault="007144F8" w:rsidP="00802A4D">
      <w:pPr>
        <w:rPr>
          <w:ins w:id="93" w:author="Zhijun" w:date="2020-05-09T16:21:00Z"/>
          <w:lang w:eastAsia="zh-CN"/>
        </w:rPr>
      </w:pPr>
      <w:ins w:id="94" w:author="Zhijun" w:date="2020-05-09T15:30:00Z">
        <w:r>
          <w:rPr>
            <w:lang w:eastAsia="zh-CN"/>
          </w:rPr>
          <w:t xml:space="preserve">If delegate discovery is required, </w:t>
        </w:r>
      </w:ins>
      <w:ins w:id="95" w:author="Zhijun" w:date="2020-05-09T16:21:00Z">
        <w:r w:rsidR="008A75D6">
          <w:rPr>
            <w:lang w:eastAsia="zh-CN"/>
          </w:rPr>
          <w:t>the receiving</w:t>
        </w:r>
      </w:ins>
      <w:ins w:id="96" w:author="Zhijun" w:date="2020-05-09T15:30:00Z">
        <w:r>
          <w:rPr>
            <w:lang w:eastAsia="zh-CN"/>
          </w:rPr>
          <w:t xml:space="preserve"> SCP </w:t>
        </w:r>
      </w:ins>
      <w:ins w:id="97" w:author="Zhijun" w:date="2020-05-09T16:21:00Z">
        <w:r w:rsidR="008A75D6">
          <w:rPr>
            <w:lang w:eastAsia="zh-CN"/>
          </w:rPr>
          <w:t>may either:</w:t>
        </w:r>
      </w:ins>
    </w:p>
    <w:p w:rsidR="008A75D6" w:rsidRDefault="008A75D6" w:rsidP="008A75D6">
      <w:pPr>
        <w:ind w:firstLine="284"/>
        <w:rPr>
          <w:ins w:id="98" w:author="Zhijun" w:date="2020-05-09T16:24:00Z"/>
          <w:lang w:eastAsia="zh-CN"/>
        </w:rPr>
      </w:pPr>
      <w:ins w:id="99" w:author="Zhijun" w:date="2020-05-09T16:24:00Z">
        <w:r>
          <w:rPr>
            <w:rFonts w:hint="eastAsia"/>
            <w:lang w:eastAsia="zh-CN"/>
          </w:rPr>
          <w:t>- perform delegate discovery, and remove any discovery parameters in the custom HTTP headers; or</w:t>
        </w:r>
      </w:ins>
    </w:p>
    <w:p w:rsidR="008A75D6" w:rsidRDefault="008A75D6" w:rsidP="008A75D6">
      <w:pPr>
        <w:ind w:firstLine="284"/>
        <w:rPr>
          <w:ins w:id="100" w:author="Zhijun" w:date="2020-05-09T16:23:00Z"/>
          <w:lang w:eastAsia="zh-CN"/>
        </w:rPr>
      </w:pPr>
      <w:ins w:id="101" w:author="Zhijun" w:date="2020-05-09T16:21:00Z">
        <w:r>
          <w:rPr>
            <w:lang w:eastAsia="zh-CN"/>
          </w:rPr>
          <w:lastRenderedPageBreak/>
          <w:t xml:space="preserve">- keep the </w:t>
        </w:r>
      </w:ins>
      <w:ins w:id="102" w:author="Zhijun" w:date="2020-05-09T16:23:00Z">
        <w:r>
          <w:rPr>
            <w:rFonts w:hint="eastAsia"/>
            <w:lang w:eastAsia="zh-CN"/>
          </w:rPr>
          <w:t xml:space="preserve">discovery </w:t>
        </w:r>
        <w:proofErr w:type="spellStart"/>
        <w:r>
          <w:rPr>
            <w:rFonts w:hint="eastAsia"/>
            <w:lang w:eastAsia="zh-CN"/>
          </w:rPr>
          <w:t>paramters</w:t>
        </w:r>
        <w:proofErr w:type="spellEnd"/>
        <w:r>
          <w:rPr>
            <w:rFonts w:hint="eastAsia"/>
            <w:lang w:eastAsia="zh-CN"/>
          </w:rPr>
          <w:t xml:space="preserve"> unchanged in the custom HTTP headers, and </w:t>
        </w:r>
      </w:ins>
      <w:ins w:id="103" w:author="Zhijun" w:date="2020-05-09T16:24:00Z">
        <w:r>
          <w:rPr>
            <w:rFonts w:hint="eastAsia"/>
            <w:lang w:eastAsia="zh-CN"/>
          </w:rPr>
          <w:t>delegate the discovery to subsequent SCPs</w:t>
        </w:r>
      </w:ins>
      <w:ins w:id="104" w:author="Zhijun" w:date="2020-05-09T16:25:00Z">
        <w:r>
          <w:rPr>
            <w:rFonts w:hint="eastAsia"/>
            <w:lang w:eastAsia="zh-CN"/>
          </w:rPr>
          <w:t>.</w:t>
        </w:r>
      </w:ins>
    </w:p>
    <w:p w:rsidR="002B4896" w:rsidRDefault="00DA7644" w:rsidP="00802A4D">
      <w:pPr>
        <w:rPr>
          <w:ins w:id="105" w:author="Zhijun" w:date="2020-05-09T16:25:00Z"/>
          <w:lang w:eastAsia="zh-CN"/>
        </w:rPr>
      </w:pPr>
      <w:ins w:id="106" w:author="Zhijun" w:date="2020-05-09T16:25:00Z">
        <w:r>
          <w:rPr>
            <w:rFonts w:hint="eastAsia"/>
            <w:lang w:eastAsia="zh-CN"/>
          </w:rPr>
          <w:t xml:space="preserve">If a SCP </w:t>
        </w:r>
      </w:ins>
      <w:ins w:id="107" w:author="Zhijun" w:date="2020-05-09T16:47:00Z">
        <w:r w:rsidR="00291D22">
          <w:rPr>
            <w:lang w:eastAsia="zh-CN"/>
          </w:rPr>
          <w:t xml:space="preserve">is the final SCP in the routing path and next hop is the target NF, i.e. the </w:t>
        </w:r>
      </w:ins>
      <w:ins w:id="108" w:author="Zhijun" w:date="2020-05-09T16:48:00Z">
        <w:r w:rsidR="00291D22">
          <w:rPr>
            <w:lang w:eastAsia="zh-CN"/>
          </w:rPr>
          <w:t xml:space="preserve">SCP </w:t>
        </w:r>
      </w:ins>
      <w:proofErr w:type="spellStart"/>
      <w:ins w:id="109" w:author="Zhijun" w:date="2020-05-09T16:25:00Z">
        <w:r>
          <w:rPr>
            <w:rFonts w:hint="eastAsia"/>
            <w:lang w:eastAsia="zh-CN"/>
          </w:rPr>
          <w:t>deterimes</w:t>
        </w:r>
        <w:proofErr w:type="spellEnd"/>
        <w:r>
          <w:rPr>
            <w:rFonts w:hint="eastAsia"/>
            <w:lang w:eastAsia="zh-CN"/>
          </w:rPr>
          <w:t xml:space="preserve"> there is no next hop SCP required, the SCP shall:</w:t>
        </w:r>
      </w:ins>
    </w:p>
    <w:p w:rsidR="00942EE9" w:rsidRDefault="00942EE9" w:rsidP="00942EE9">
      <w:pPr>
        <w:ind w:firstLine="284"/>
        <w:rPr>
          <w:ins w:id="110" w:author="Zhijun" w:date="2020-05-09T16:26:00Z"/>
          <w:lang w:eastAsia="zh-CN"/>
        </w:rPr>
      </w:pPr>
      <w:ins w:id="111" w:author="Zhijun" w:date="2020-05-09T16:26:00Z">
        <w:r>
          <w:rPr>
            <w:rFonts w:hint="eastAsia"/>
            <w:lang w:eastAsia="zh-CN"/>
          </w:rPr>
          <w:t>- perform delegate discovery, if needed;</w:t>
        </w:r>
      </w:ins>
    </w:p>
    <w:p w:rsidR="00CA558F" w:rsidRDefault="00CA558F" w:rsidP="00CA558F">
      <w:pPr>
        <w:ind w:firstLine="284"/>
        <w:rPr>
          <w:ins w:id="112" w:author="Zhijun" w:date="2020-05-09T16:26:00Z"/>
          <w:lang w:eastAsia="zh-CN"/>
        </w:rPr>
      </w:pPr>
      <w:ins w:id="113" w:author="Zhijun" w:date="2020-05-09T16:26:00Z">
        <w:r>
          <w:rPr>
            <w:lang w:eastAsia="zh-CN"/>
          </w:rPr>
          <w:t>- set the pseudo-headers as following</w:t>
        </w:r>
        <w:r>
          <w:rPr>
            <w:rFonts w:hint="eastAsia"/>
            <w:lang w:eastAsia="zh-CN"/>
          </w:rPr>
          <w:t>:</w:t>
        </w:r>
      </w:ins>
    </w:p>
    <w:p w:rsidR="00CA558F" w:rsidRDefault="00CA558F" w:rsidP="00CA558F">
      <w:pPr>
        <w:pStyle w:val="B1"/>
        <w:ind w:leftChars="242" w:left="768"/>
        <w:rPr>
          <w:ins w:id="114" w:author="Zhijun" w:date="2020-05-09T16:26:00Z"/>
        </w:rPr>
      </w:pPr>
      <w:ins w:id="115" w:author="Zhijun" w:date="2020-05-09T16:26:00Z">
        <w:r>
          <w:rPr>
            <w:lang w:val="en-US" w:eastAsia="zh-CN"/>
          </w:rPr>
          <w:t xml:space="preserve">- </w:t>
        </w:r>
        <w:r w:rsidRPr="000B63FD">
          <w:rPr>
            <w:lang w:val="en-US"/>
          </w:rPr>
          <w:t>"</w:t>
        </w:r>
        <w:proofErr w:type="gramStart"/>
        <w:r w:rsidRPr="000B63FD">
          <w:rPr>
            <w:lang w:val="en-US"/>
          </w:rPr>
          <w:t>:authority</w:t>
        </w:r>
        <w:proofErr w:type="gramEnd"/>
        <w:r w:rsidRPr="000B63FD">
          <w:rPr>
            <w:lang w:val="en-US"/>
          </w:rPr>
          <w:t>"</w:t>
        </w:r>
        <w:r>
          <w:rPr>
            <w:lang w:val="en-US" w:eastAsia="zh-CN"/>
          </w:rPr>
          <w:t xml:space="preserve">: set </w:t>
        </w:r>
        <w:r>
          <w:rPr>
            <w:rFonts w:hint="eastAsia"/>
            <w:lang w:val="en-US" w:eastAsia="zh-CN"/>
          </w:rPr>
          <w:t xml:space="preserve">to the FQDN or IP address </w:t>
        </w:r>
        <w:r>
          <w:rPr>
            <w:lang w:val="en-US" w:eastAsia="zh-CN"/>
          </w:rPr>
          <w:t xml:space="preserve">of the </w:t>
        </w:r>
        <w:r w:rsidR="009332E9">
          <w:rPr>
            <w:rFonts w:hint="eastAsia"/>
            <w:lang w:val="en-US" w:eastAsia="zh-CN"/>
          </w:rPr>
          <w:t>target NF</w:t>
        </w:r>
        <w:r>
          <w:rPr>
            <w:lang w:val="en-US" w:eastAsia="zh-CN"/>
          </w:rPr>
          <w:t xml:space="preserve"> </w:t>
        </w:r>
      </w:ins>
      <w:ins w:id="116" w:author="Zhijun" w:date="2020-05-09T16:28:00Z">
        <w:r w:rsidR="002B0D8E">
          <w:rPr>
            <w:rFonts w:hint="eastAsia"/>
            <w:lang w:val="en-US" w:eastAsia="zh-CN"/>
          </w:rPr>
          <w:t>service instance</w:t>
        </w:r>
      </w:ins>
      <w:ins w:id="117" w:author="Zhijun" w:date="2020-05-09T16:26:00Z">
        <w:r>
          <w:rPr>
            <w:lang w:val="en-US" w:eastAsia="zh-CN"/>
          </w:rPr>
          <w:t>;</w:t>
        </w:r>
      </w:ins>
    </w:p>
    <w:p w:rsidR="00CA558F" w:rsidRDefault="00CA558F" w:rsidP="00CA558F">
      <w:pPr>
        <w:pStyle w:val="B1"/>
        <w:ind w:leftChars="242" w:left="768"/>
        <w:rPr>
          <w:ins w:id="118" w:author="Zhijun" w:date="2020-05-09T16:26:00Z"/>
          <w:lang w:eastAsia="zh-CN"/>
        </w:rPr>
      </w:pPr>
      <w:ins w:id="119" w:author="Zhijun" w:date="2020-05-09T16:26:00Z">
        <w:r>
          <w:rPr>
            <w:lang w:val="en-US" w:eastAsia="zh-CN"/>
          </w:rPr>
          <w:t xml:space="preserve">- </w:t>
        </w:r>
        <w:r w:rsidRPr="000B63FD">
          <w:rPr>
            <w:lang w:val="en-US"/>
          </w:rPr>
          <w:t>"</w:t>
        </w:r>
        <w:proofErr w:type="gramStart"/>
        <w:r>
          <w:rPr>
            <w:lang w:val="en-US"/>
          </w:rPr>
          <w:t>:</w:t>
        </w:r>
        <w:r w:rsidRPr="000B63FD">
          <w:rPr>
            <w:lang w:val="en-US"/>
          </w:rPr>
          <w:t>path</w:t>
        </w:r>
        <w:proofErr w:type="gramEnd"/>
        <w:r w:rsidRPr="000B63FD">
          <w:rPr>
            <w:lang w:val="en-US"/>
          </w:rPr>
          <w:t>"</w:t>
        </w:r>
        <w:r>
          <w:rPr>
            <w:lang w:val="en-US"/>
          </w:rPr>
          <w:t xml:space="preserve">: </w:t>
        </w:r>
      </w:ins>
      <w:ins w:id="120" w:author="Zhijun" w:date="2020-05-09T16:32:00Z">
        <w:r w:rsidR="00C117BB">
          <w:rPr>
            <w:lang w:val="en-US"/>
          </w:rPr>
          <w:t>remove any</w:t>
        </w:r>
        <w:r w:rsidR="00C117BB" w:rsidRPr="000B63FD">
          <w:rPr>
            <w:lang w:val="en-US"/>
          </w:rPr>
          <w:t xml:space="preserve"> optional deployment-specific string of the </w:t>
        </w:r>
        <w:r w:rsidR="00C117BB">
          <w:rPr>
            <w:lang w:val="en-US"/>
          </w:rPr>
          <w:t>SCP and add any</w:t>
        </w:r>
        <w:r w:rsidR="00C117BB" w:rsidRPr="000B63FD">
          <w:rPr>
            <w:lang w:val="en-US"/>
          </w:rPr>
          <w:t xml:space="preserve"> optional deployment-specific string of the </w:t>
        </w:r>
        <w:r w:rsidR="00C117BB">
          <w:rPr>
            <w:lang w:val="en-US"/>
          </w:rPr>
          <w:t>target URI;</w:t>
        </w:r>
      </w:ins>
    </w:p>
    <w:p w:rsidR="00CA558F" w:rsidRDefault="00CA558F" w:rsidP="00CA558F">
      <w:pPr>
        <w:ind w:firstLine="284"/>
        <w:rPr>
          <w:ins w:id="121" w:author="Zhijun" w:date="2020-05-09T16:26:00Z"/>
          <w:lang w:eastAsia="zh-CN"/>
        </w:rPr>
      </w:pPr>
      <w:ins w:id="122" w:author="Zhijun" w:date="2020-05-09T16:26:00Z">
        <w:r>
          <w:rPr>
            <w:lang w:eastAsia="zh-CN"/>
          </w:rPr>
          <w:t>- keep the Routing Binding Indication unchanged, if it is included in the custom HTTP headers;</w:t>
        </w:r>
      </w:ins>
    </w:p>
    <w:p w:rsidR="00CA558F" w:rsidRDefault="00CA558F" w:rsidP="00CA558F">
      <w:pPr>
        <w:ind w:firstLine="284"/>
        <w:rPr>
          <w:ins w:id="123" w:author="Zhijun" w:date="2020-05-09T16:26:00Z"/>
          <w:lang w:val="en-US"/>
        </w:rPr>
      </w:pPr>
      <w:ins w:id="124" w:author="Zhijun" w:date="2020-05-09T16:26:00Z">
        <w:r>
          <w:rPr>
            <w:lang w:eastAsia="zh-CN"/>
          </w:rPr>
          <w:t xml:space="preserve">- </w:t>
        </w:r>
      </w:ins>
      <w:ins w:id="125" w:author="Zhijun" w:date="2020-05-09T16:33:00Z">
        <w:r w:rsidR="00C117BB">
          <w:rPr>
            <w:rFonts w:hint="eastAsia"/>
            <w:lang w:eastAsia="zh-CN"/>
          </w:rPr>
          <w:t>remove</w:t>
        </w:r>
      </w:ins>
      <w:ins w:id="126" w:author="Zhijun" w:date="2020-05-09T16:26:00Z">
        <w:r>
          <w:rPr>
            <w:lang w:eastAsia="zh-CN"/>
          </w:rPr>
          <w:t xml:space="preserve"> the </w:t>
        </w:r>
        <w:r>
          <w:rPr>
            <w:lang w:val="en-US"/>
          </w:rPr>
          <w:t>3gpp-Sbi-Target-apiRoot header unchanged, if it is included in the custom HTTP headers;</w:t>
        </w:r>
      </w:ins>
    </w:p>
    <w:p w:rsidR="00C44A1A" w:rsidDel="009D433F" w:rsidRDefault="00C44A1A" w:rsidP="00802A4D">
      <w:pPr>
        <w:rPr>
          <w:del w:id="127" w:author="Zhijun" w:date="2020-05-09T16:46:00Z"/>
          <w:lang w:val="en-US" w:eastAsia="zh-CN"/>
        </w:rPr>
      </w:pPr>
    </w:p>
    <w:bookmarkEnd w:id="12"/>
    <w:bookmarkEnd w:id="13"/>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0AC" w:rsidRDefault="00B040AC">
      <w:r>
        <w:separator/>
      </w:r>
    </w:p>
  </w:endnote>
  <w:endnote w:type="continuationSeparator" w:id="0">
    <w:p w:rsidR="00B040AC" w:rsidRDefault="00B0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0AC" w:rsidRDefault="00B040AC">
      <w:r>
        <w:separator/>
      </w:r>
    </w:p>
  </w:footnote>
  <w:footnote w:type="continuationSeparator" w:id="0">
    <w:p w:rsidR="00B040AC" w:rsidRDefault="00B04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A5" w:rsidRDefault="000E1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A5" w:rsidRDefault="000E1C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A5" w:rsidRDefault="000E1C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CA5" w:rsidRDefault="000E1C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AC"/>
    <w:rsid w:val="00006E20"/>
    <w:rsid w:val="00007868"/>
    <w:rsid w:val="000078E3"/>
    <w:rsid w:val="00012E65"/>
    <w:rsid w:val="00014B5D"/>
    <w:rsid w:val="00022E4A"/>
    <w:rsid w:val="00023BBF"/>
    <w:rsid w:val="00035551"/>
    <w:rsid w:val="00036662"/>
    <w:rsid w:val="000404D7"/>
    <w:rsid w:val="00046504"/>
    <w:rsid w:val="00052FE1"/>
    <w:rsid w:val="000556DE"/>
    <w:rsid w:val="0006282D"/>
    <w:rsid w:val="00064D0C"/>
    <w:rsid w:val="00067C69"/>
    <w:rsid w:val="00072121"/>
    <w:rsid w:val="000859E5"/>
    <w:rsid w:val="00091865"/>
    <w:rsid w:val="000918D7"/>
    <w:rsid w:val="000A1F6F"/>
    <w:rsid w:val="000A3449"/>
    <w:rsid w:val="000A36CC"/>
    <w:rsid w:val="000A4989"/>
    <w:rsid w:val="000A5B8C"/>
    <w:rsid w:val="000A5E90"/>
    <w:rsid w:val="000A6394"/>
    <w:rsid w:val="000B3BC4"/>
    <w:rsid w:val="000B71B8"/>
    <w:rsid w:val="000B7FED"/>
    <w:rsid w:val="000C038A"/>
    <w:rsid w:val="000C12A6"/>
    <w:rsid w:val="000C6598"/>
    <w:rsid w:val="000D0257"/>
    <w:rsid w:val="000D4537"/>
    <w:rsid w:val="000D56BE"/>
    <w:rsid w:val="000E1CA5"/>
    <w:rsid w:val="000E5FA2"/>
    <w:rsid w:val="000F5E12"/>
    <w:rsid w:val="000F77F6"/>
    <w:rsid w:val="00100D80"/>
    <w:rsid w:val="0010292F"/>
    <w:rsid w:val="00102FCE"/>
    <w:rsid w:val="00105E17"/>
    <w:rsid w:val="00116DB8"/>
    <w:rsid w:val="001265D8"/>
    <w:rsid w:val="00127F3E"/>
    <w:rsid w:val="0013248A"/>
    <w:rsid w:val="00137174"/>
    <w:rsid w:val="001455B9"/>
    <w:rsid w:val="00145D43"/>
    <w:rsid w:val="00145DF1"/>
    <w:rsid w:val="001601C3"/>
    <w:rsid w:val="00166C82"/>
    <w:rsid w:val="001679D1"/>
    <w:rsid w:val="00172136"/>
    <w:rsid w:val="00173C89"/>
    <w:rsid w:val="00177743"/>
    <w:rsid w:val="001829DB"/>
    <w:rsid w:val="00183148"/>
    <w:rsid w:val="0019038B"/>
    <w:rsid w:val="00191066"/>
    <w:rsid w:val="00192C46"/>
    <w:rsid w:val="001A08B3"/>
    <w:rsid w:val="001A1AE8"/>
    <w:rsid w:val="001A63D0"/>
    <w:rsid w:val="001A6530"/>
    <w:rsid w:val="001A69D3"/>
    <w:rsid w:val="001A79C2"/>
    <w:rsid w:val="001A7B60"/>
    <w:rsid w:val="001B2EF6"/>
    <w:rsid w:val="001B52F0"/>
    <w:rsid w:val="001B7A65"/>
    <w:rsid w:val="001C0FDD"/>
    <w:rsid w:val="001C618A"/>
    <w:rsid w:val="001D20CB"/>
    <w:rsid w:val="001D7AF6"/>
    <w:rsid w:val="001E06DC"/>
    <w:rsid w:val="001E41F3"/>
    <w:rsid w:val="001F0D6C"/>
    <w:rsid w:val="001F1A21"/>
    <w:rsid w:val="001F7D82"/>
    <w:rsid w:val="002058F9"/>
    <w:rsid w:val="002108A1"/>
    <w:rsid w:val="002177A6"/>
    <w:rsid w:val="0022034E"/>
    <w:rsid w:val="002217DA"/>
    <w:rsid w:val="00222E75"/>
    <w:rsid w:val="0022508B"/>
    <w:rsid w:val="00226259"/>
    <w:rsid w:val="002346DC"/>
    <w:rsid w:val="00236B50"/>
    <w:rsid w:val="00243905"/>
    <w:rsid w:val="002507E1"/>
    <w:rsid w:val="00257405"/>
    <w:rsid w:val="0026004D"/>
    <w:rsid w:val="00260C74"/>
    <w:rsid w:val="002640DD"/>
    <w:rsid w:val="002657F5"/>
    <w:rsid w:val="00272B5F"/>
    <w:rsid w:val="00275D12"/>
    <w:rsid w:val="00280E3E"/>
    <w:rsid w:val="00280E84"/>
    <w:rsid w:val="0028204C"/>
    <w:rsid w:val="00283E59"/>
    <w:rsid w:val="00284FEB"/>
    <w:rsid w:val="002860C4"/>
    <w:rsid w:val="00287AD3"/>
    <w:rsid w:val="00291D22"/>
    <w:rsid w:val="00294991"/>
    <w:rsid w:val="0029661F"/>
    <w:rsid w:val="00297B1B"/>
    <w:rsid w:val="002A2C2E"/>
    <w:rsid w:val="002A5763"/>
    <w:rsid w:val="002A5DE0"/>
    <w:rsid w:val="002B0D8E"/>
    <w:rsid w:val="002B4896"/>
    <w:rsid w:val="002B4CCB"/>
    <w:rsid w:val="002B5741"/>
    <w:rsid w:val="002C3769"/>
    <w:rsid w:val="002E67BB"/>
    <w:rsid w:val="002E6FA6"/>
    <w:rsid w:val="002F0F2D"/>
    <w:rsid w:val="003043BD"/>
    <w:rsid w:val="00305409"/>
    <w:rsid w:val="0030635D"/>
    <w:rsid w:val="0032019A"/>
    <w:rsid w:val="00323D29"/>
    <w:rsid w:val="003250EE"/>
    <w:rsid w:val="00345FE8"/>
    <w:rsid w:val="003530AD"/>
    <w:rsid w:val="0035483A"/>
    <w:rsid w:val="003609EF"/>
    <w:rsid w:val="00361AB2"/>
    <w:rsid w:val="0036231A"/>
    <w:rsid w:val="0036391E"/>
    <w:rsid w:val="00364A76"/>
    <w:rsid w:val="00367A11"/>
    <w:rsid w:val="00371DA4"/>
    <w:rsid w:val="00374DD4"/>
    <w:rsid w:val="00381126"/>
    <w:rsid w:val="00381E84"/>
    <w:rsid w:val="00382ED5"/>
    <w:rsid w:val="003868CD"/>
    <w:rsid w:val="003944E1"/>
    <w:rsid w:val="0039771F"/>
    <w:rsid w:val="003A7B2E"/>
    <w:rsid w:val="003B520B"/>
    <w:rsid w:val="003B5648"/>
    <w:rsid w:val="003B68F2"/>
    <w:rsid w:val="003C7757"/>
    <w:rsid w:val="003D121E"/>
    <w:rsid w:val="003D5093"/>
    <w:rsid w:val="003E1A36"/>
    <w:rsid w:val="003E3482"/>
    <w:rsid w:val="003E495D"/>
    <w:rsid w:val="003E61B7"/>
    <w:rsid w:val="003F0CF6"/>
    <w:rsid w:val="00406012"/>
    <w:rsid w:val="00410371"/>
    <w:rsid w:val="00411F74"/>
    <w:rsid w:val="00420392"/>
    <w:rsid w:val="00421067"/>
    <w:rsid w:val="004233EE"/>
    <w:rsid w:val="004242F1"/>
    <w:rsid w:val="00424FBB"/>
    <w:rsid w:val="0042625D"/>
    <w:rsid w:val="0044751C"/>
    <w:rsid w:val="00450B6B"/>
    <w:rsid w:val="00467B62"/>
    <w:rsid w:val="00477C3D"/>
    <w:rsid w:val="00481152"/>
    <w:rsid w:val="00482B82"/>
    <w:rsid w:val="00490D26"/>
    <w:rsid w:val="004A0223"/>
    <w:rsid w:val="004A270C"/>
    <w:rsid w:val="004A3588"/>
    <w:rsid w:val="004B75B7"/>
    <w:rsid w:val="004C77F8"/>
    <w:rsid w:val="004D5E4D"/>
    <w:rsid w:val="004E1669"/>
    <w:rsid w:val="004E2ACE"/>
    <w:rsid w:val="0050797C"/>
    <w:rsid w:val="0051437E"/>
    <w:rsid w:val="0051580D"/>
    <w:rsid w:val="0053129C"/>
    <w:rsid w:val="00531F36"/>
    <w:rsid w:val="00534BF0"/>
    <w:rsid w:val="00536697"/>
    <w:rsid w:val="00537C99"/>
    <w:rsid w:val="00544840"/>
    <w:rsid w:val="00546BDC"/>
    <w:rsid w:val="00546C33"/>
    <w:rsid w:val="00547111"/>
    <w:rsid w:val="00550DBA"/>
    <w:rsid w:val="00557377"/>
    <w:rsid w:val="005642D9"/>
    <w:rsid w:val="00570453"/>
    <w:rsid w:val="005753CB"/>
    <w:rsid w:val="005763D7"/>
    <w:rsid w:val="00580489"/>
    <w:rsid w:val="00592811"/>
    <w:rsid w:val="00592D74"/>
    <w:rsid w:val="00594015"/>
    <w:rsid w:val="00594931"/>
    <w:rsid w:val="005952EA"/>
    <w:rsid w:val="005A770F"/>
    <w:rsid w:val="005B3889"/>
    <w:rsid w:val="005B3A44"/>
    <w:rsid w:val="005B5F6E"/>
    <w:rsid w:val="005B6CC1"/>
    <w:rsid w:val="005C1825"/>
    <w:rsid w:val="005C19C0"/>
    <w:rsid w:val="005D05CF"/>
    <w:rsid w:val="005E2C44"/>
    <w:rsid w:val="005F0218"/>
    <w:rsid w:val="005F1F93"/>
    <w:rsid w:val="005F3FD9"/>
    <w:rsid w:val="0060047D"/>
    <w:rsid w:val="0060102C"/>
    <w:rsid w:val="00602366"/>
    <w:rsid w:val="00603036"/>
    <w:rsid w:val="00612DE9"/>
    <w:rsid w:val="00613E9A"/>
    <w:rsid w:val="00621188"/>
    <w:rsid w:val="006257ED"/>
    <w:rsid w:val="006324F7"/>
    <w:rsid w:val="00636E97"/>
    <w:rsid w:val="0064352E"/>
    <w:rsid w:val="00650BB6"/>
    <w:rsid w:val="00650E3B"/>
    <w:rsid w:val="006524AF"/>
    <w:rsid w:val="00662FFD"/>
    <w:rsid w:val="006643C1"/>
    <w:rsid w:val="00670C6D"/>
    <w:rsid w:val="006715DA"/>
    <w:rsid w:val="0067303E"/>
    <w:rsid w:val="00685B33"/>
    <w:rsid w:val="00685FED"/>
    <w:rsid w:val="00686375"/>
    <w:rsid w:val="00690910"/>
    <w:rsid w:val="00692EA1"/>
    <w:rsid w:val="00695808"/>
    <w:rsid w:val="006A2D77"/>
    <w:rsid w:val="006A3253"/>
    <w:rsid w:val="006A74A3"/>
    <w:rsid w:val="006A7F33"/>
    <w:rsid w:val="006B39E3"/>
    <w:rsid w:val="006B469A"/>
    <w:rsid w:val="006B46FB"/>
    <w:rsid w:val="006B60C7"/>
    <w:rsid w:val="006C2DCA"/>
    <w:rsid w:val="006D0B3E"/>
    <w:rsid w:val="006D20BC"/>
    <w:rsid w:val="006D3417"/>
    <w:rsid w:val="006D3674"/>
    <w:rsid w:val="006D4738"/>
    <w:rsid w:val="006E21FB"/>
    <w:rsid w:val="006E468C"/>
    <w:rsid w:val="00701161"/>
    <w:rsid w:val="00704D0F"/>
    <w:rsid w:val="00712417"/>
    <w:rsid w:val="007144F8"/>
    <w:rsid w:val="0071537B"/>
    <w:rsid w:val="0071567C"/>
    <w:rsid w:val="00721B45"/>
    <w:rsid w:val="00737776"/>
    <w:rsid w:val="00746EE8"/>
    <w:rsid w:val="00770E10"/>
    <w:rsid w:val="00774FBF"/>
    <w:rsid w:val="007808D6"/>
    <w:rsid w:val="0078128C"/>
    <w:rsid w:val="00792342"/>
    <w:rsid w:val="00792D66"/>
    <w:rsid w:val="00793462"/>
    <w:rsid w:val="00795922"/>
    <w:rsid w:val="0079607F"/>
    <w:rsid w:val="007969F4"/>
    <w:rsid w:val="007977A8"/>
    <w:rsid w:val="007B512A"/>
    <w:rsid w:val="007B6D61"/>
    <w:rsid w:val="007C09F6"/>
    <w:rsid w:val="007C2097"/>
    <w:rsid w:val="007C4BD5"/>
    <w:rsid w:val="007D38C1"/>
    <w:rsid w:val="007D6A07"/>
    <w:rsid w:val="007E0C1D"/>
    <w:rsid w:val="007E67BA"/>
    <w:rsid w:val="007F1861"/>
    <w:rsid w:val="007F355C"/>
    <w:rsid w:val="007F5A6B"/>
    <w:rsid w:val="007F7259"/>
    <w:rsid w:val="00802A4D"/>
    <w:rsid w:val="008040A8"/>
    <w:rsid w:val="00807EF8"/>
    <w:rsid w:val="008119AD"/>
    <w:rsid w:val="008140E1"/>
    <w:rsid w:val="0081465F"/>
    <w:rsid w:val="008157B7"/>
    <w:rsid w:val="0082219B"/>
    <w:rsid w:val="00825177"/>
    <w:rsid w:val="00826066"/>
    <w:rsid w:val="00827345"/>
    <w:rsid w:val="00827427"/>
    <w:rsid w:val="008279FA"/>
    <w:rsid w:val="00856C4E"/>
    <w:rsid w:val="008577AE"/>
    <w:rsid w:val="008626E7"/>
    <w:rsid w:val="00865787"/>
    <w:rsid w:val="00866C46"/>
    <w:rsid w:val="00870EE7"/>
    <w:rsid w:val="00873BE6"/>
    <w:rsid w:val="00875CF9"/>
    <w:rsid w:val="0088370E"/>
    <w:rsid w:val="008863B9"/>
    <w:rsid w:val="0089189B"/>
    <w:rsid w:val="0089648C"/>
    <w:rsid w:val="008A45A6"/>
    <w:rsid w:val="008A71ED"/>
    <w:rsid w:val="008A75D6"/>
    <w:rsid w:val="008C0808"/>
    <w:rsid w:val="008C0B1C"/>
    <w:rsid w:val="008E0092"/>
    <w:rsid w:val="008E3E62"/>
    <w:rsid w:val="008F193E"/>
    <w:rsid w:val="008F686C"/>
    <w:rsid w:val="008F68B0"/>
    <w:rsid w:val="00900A08"/>
    <w:rsid w:val="00900F06"/>
    <w:rsid w:val="00911CE3"/>
    <w:rsid w:val="009148DE"/>
    <w:rsid w:val="009169BB"/>
    <w:rsid w:val="009230A9"/>
    <w:rsid w:val="00925C4A"/>
    <w:rsid w:val="0092620F"/>
    <w:rsid w:val="00926A1D"/>
    <w:rsid w:val="0093292F"/>
    <w:rsid w:val="009332E9"/>
    <w:rsid w:val="00933AA2"/>
    <w:rsid w:val="00941E30"/>
    <w:rsid w:val="00942EE9"/>
    <w:rsid w:val="00945D56"/>
    <w:rsid w:val="0094601E"/>
    <w:rsid w:val="00947A40"/>
    <w:rsid w:val="00962BBE"/>
    <w:rsid w:val="009664B2"/>
    <w:rsid w:val="0096651A"/>
    <w:rsid w:val="009777D9"/>
    <w:rsid w:val="00983374"/>
    <w:rsid w:val="009838E0"/>
    <w:rsid w:val="0098651F"/>
    <w:rsid w:val="009878A7"/>
    <w:rsid w:val="009919B5"/>
    <w:rsid w:val="00991B88"/>
    <w:rsid w:val="00997DD9"/>
    <w:rsid w:val="009A51BD"/>
    <w:rsid w:val="009A5753"/>
    <w:rsid w:val="009A579D"/>
    <w:rsid w:val="009B7E8C"/>
    <w:rsid w:val="009C7421"/>
    <w:rsid w:val="009D433F"/>
    <w:rsid w:val="009E3297"/>
    <w:rsid w:val="009E3D0D"/>
    <w:rsid w:val="009E7DB5"/>
    <w:rsid w:val="009F050A"/>
    <w:rsid w:val="009F09D5"/>
    <w:rsid w:val="009F55C1"/>
    <w:rsid w:val="009F734F"/>
    <w:rsid w:val="00A02679"/>
    <w:rsid w:val="00A15299"/>
    <w:rsid w:val="00A16F46"/>
    <w:rsid w:val="00A246B6"/>
    <w:rsid w:val="00A32135"/>
    <w:rsid w:val="00A404F5"/>
    <w:rsid w:val="00A413BC"/>
    <w:rsid w:val="00A4224B"/>
    <w:rsid w:val="00A46F97"/>
    <w:rsid w:val="00A47CD5"/>
    <w:rsid w:val="00A47E70"/>
    <w:rsid w:val="00A50CF0"/>
    <w:rsid w:val="00A55713"/>
    <w:rsid w:val="00A63534"/>
    <w:rsid w:val="00A652A9"/>
    <w:rsid w:val="00A7671C"/>
    <w:rsid w:val="00A77BC2"/>
    <w:rsid w:val="00A86116"/>
    <w:rsid w:val="00A9416A"/>
    <w:rsid w:val="00AA062F"/>
    <w:rsid w:val="00AA0E80"/>
    <w:rsid w:val="00AA2CBC"/>
    <w:rsid w:val="00AA48D2"/>
    <w:rsid w:val="00AB05ED"/>
    <w:rsid w:val="00AB25FC"/>
    <w:rsid w:val="00AB2642"/>
    <w:rsid w:val="00AB65C6"/>
    <w:rsid w:val="00AB7DBF"/>
    <w:rsid w:val="00AC0EBE"/>
    <w:rsid w:val="00AC256D"/>
    <w:rsid w:val="00AC5510"/>
    <w:rsid w:val="00AC5820"/>
    <w:rsid w:val="00AC6CA6"/>
    <w:rsid w:val="00AD1CD8"/>
    <w:rsid w:val="00AD509A"/>
    <w:rsid w:val="00AD60A3"/>
    <w:rsid w:val="00AE19DF"/>
    <w:rsid w:val="00AE7BD6"/>
    <w:rsid w:val="00AF53D7"/>
    <w:rsid w:val="00B040AC"/>
    <w:rsid w:val="00B10477"/>
    <w:rsid w:val="00B108CB"/>
    <w:rsid w:val="00B258BB"/>
    <w:rsid w:val="00B269C9"/>
    <w:rsid w:val="00B278AD"/>
    <w:rsid w:val="00B322EF"/>
    <w:rsid w:val="00B325D1"/>
    <w:rsid w:val="00B44CA0"/>
    <w:rsid w:val="00B51273"/>
    <w:rsid w:val="00B52009"/>
    <w:rsid w:val="00B55783"/>
    <w:rsid w:val="00B562ED"/>
    <w:rsid w:val="00B65014"/>
    <w:rsid w:val="00B65688"/>
    <w:rsid w:val="00B67B97"/>
    <w:rsid w:val="00B70701"/>
    <w:rsid w:val="00B7780C"/>
    <w:rsid w:val="00B80092"/>
    <w:rsid w:val="00B827AE"/>
    <w:rsid w:val="00B83AEA"/>
    <w:rsid w:val="00B86E04"/>
    <w:rsid w:val="00B968C8"/>
    <w:rsid w:val="00BA09C9"/>
    <w:rsid w:val="00BA3EC5"/>
    <w:rsid w:val="00BA51D9"/>
    <w:rsid w:val="00BA7335"/>
    <w:rsid w:val="00BB5DFC"/>
    <w:rsid w:val="00BC16DF"/>
    <w:rsid w:val="00BC5489"/>
    <w:rsid w:val="00BD01DA"/>
    <w:rsid w:val="00BD279D"/>
    <w:rsid w:val="00BD54E2"/>
    <w:rsid w:val="00BD677B"/>
    <w:rsid w:val="00BD6BB8"/>
    <w:rsid w:val="00BF27D5"/>
    <w:rsid w:val="00C117BB"/>
    <w:rsid w:val="00C3015B"/>
    <w:rsid w:val="00C33839"/>
    <w:rsid w:val="00C400D1"/>
    <w:rsid w:val="00C44A1A"/>
    <w:rsid w:val="00C469B2"/>
    <w:rsid w:val="00C518C1"/>
    <w:rsid w:val="00C57859"/>
    <w:rsid w:val="00C64471"/>
    <w:rsid w:val="00C6550C"/>
    <w:rsid w:val="00C658A1"/>
    <w:rsid w:val="00C66BA2"/>
    <w:rsid w:val="00C7148B"/>
    <w:rsid w:val="00C83B5E"/>
    <w:rsid w:val="00C85EC3"/>
    <w:rsid w:val="00C866FD"/>
    <w:rsid w:val="00C95985"/>
    <w:rsid w:val="00C966DB"/>
    <w:rsid w:val="00CA0B63"/>
    <w:rsid w:val="00CA30D6"/>
    <w:rsid w:val="00CA3D1B"/>
    <w:rsid w:val="00CA558F"/>
    <w:rsid w:val="00CB693E"/>
    <w:rsid w:val="00CC5026"/>
    <w:rsid w:val="00CC68D0"/>
    <w:rsid w:val="00CD2B8E"/>
    <w:rsid w:val="00CD776C"/>
    <w:rsid w:val="00CE32B3"/>
    <w:rsid w:val="00CF05AE"/>
    <w:rsid w:val="00CF1282"/>
    <w:rsid w:val="00CF66A2"/>
    <w:rsid w:val="00D03F9A"/>
    <w:rsid w:val="00D06D51"/>
    <w:rsid w:val="00D10B39"/>
    <w:rsid w:val="00D14388"/>
    <w:rsid w:val="00D20641"/>
    <w:rsid w:val="00D211A7"/>
    <w:rsid w:val="00D24991"/>
    <w:rsid w:val="00D33C5B"/>
    <w:rsid w:val="00D36D08"/>
    <w:rsid w:val="00D36E2D"/>
    <w:rsid w:val="00D426ED"/>
    <w:rsid w:val="00D45858"/>
    <w:rsid w:val="00D47E27"/>
    <w:rsid w:val="00D50255"/>
    <w:rsid w:val="00D51E8F"/>
    <w:rsid w:val="00D52A6C"/>
    <w:rsid w:val="00D52BA8"/>
    <w:rsid w:val="00D5611D"/>
    <w:rsid w:val="00D57297"/>
    <w:rsid w:val="00D61615"/>
    <w:rsid w:val="00D6319A"/>
    <w:rsid w:val="00D66520"/>
    <w:rsid w:val="00D7543A"/>
    <w:rsid w:val="00D8117A"/>
    <w:rsid w:val="00D85C9B"/>
    <w:rsid w:val="00D86740"/>
    <w:rsid w:val="00D87AF5"/>
    <w:rsid w:val="00D909AB"/>
    <w:rsid w:val="00D91205"/>
    <w:rsid w:val="00D915AA"/>
    <w:rsid w:val="00D91957"/>
    <w:rsid w:val="00DA0F1F"/>
    <w:rsid w:val="00DA30F4"/>
    <w:rsid w:val="00DA7644"/>
    <w:rsid w:val="00DB1448"/>
    <w:rsid w:val="00DB7CB6"/>
    <w:rsid w:val="00DC0133"/>
    <w:rsid w:val="00DC5C78"/>
    <w:rsid w:val="00DC6F7E"/>
    <w:rsid w:val="00DD2143"/>
    <w:rsid w:val="00DD48BC"/>
    <w:rsid w:val="00DD63CB"/>
    <w:rsid w:val="00DD7455"/>
    <w:rsid w:val="00DE34CF"/>
    <w:rsid w:val="00DE68CD"/>
    <w:rsid w:val="00DF6BBC"/>
    <w:rsid w:val="00DF72AF"/>
    <w:rsid w:val="00E01DCB"/>
    <w:rsid w:val="00E026A0"/>
    <w:rsid w:val="00E03C5E"/>
    <w:rsid w:val="00E05598"/>
    <w:rsid w:val="00E05F36"/>
    <w:rsid w:val="00E117BB"/>
    <w:rsid w:val="00E13F3D"/>
    <w:rsid w:val="00E2052F"/>
    <w:rsid w:val="00E31F98"/>
    <w:rsid w:val="00E34898"/>
    <w:rsid w:val="00E34D8A"/>
    <w:rsid w:val="00E41073"/>
    <w:rsid w:val="00E46F56"/>
    <w:rsid w:val="00E50CFE"/>
    <w:rsid w:val="00E510CE"/>
    <w:rsid w:val="00E61A32"/>
    <w:rsid w:val="00E6332F"/>
    <w:rsid w:val="00E6480D"/>
    <w:rsid w:val="00E64BDA"/>
    <w:rsid w:val="00E71BEB"/>
    <w:rsid w:val="00E71D7F"/>
    <w:rsid w:val="00E76410"/>
    <w:rsid w:val="00E8079D"/>
    <w:rsid w:val="00E91254"/>
    <w:rsid w:val="00EA31F7"/>
    <w:rsid w:val="00EA4467"/>
    <w:rsid w:val="00EB09B7"/>
    <w:rsid w:val="00EB1378"/>
    <w:rsid w:val="00EC0B71"/>
    <w:rsid w:val="00ED531C"/>
    <w:rsid w:val="00ED59BC"/>
    <w:rsid w:val="00ED74B8"/>
    <w:rsid w:val="00EE7D7C"/>
    <w:rsid w:val="00EF498B"/>
    <w:rsid w:val="00F02675"/>
    <w:rsid w:val="00F05D8C"/>
    <w:rsid w:val="00F07CC4"/>
    <w:rsid w:val="00F15A55"/>
    <w:rsid w:val="00F2313C"/>
    <w:rsid w:val="00F25D98"/>
    <w:rsid w:val="00F300FB"/>
    <w:rsid w:val="00F36E8E"/>
    <w:rsid w:val="00F3729E"/>
    <w:rsid w:val="00F403C5"/>
    <w:rsid w:val="00F427CD"/>
    <w:rsid w:val="00F4334F"/>
    <w:rsid w:val="00F44DAC"/>
    <w:rsid w:val="00F45DC5"/>
    <w:rsid w:val="00F4752F"/>
    <w:rsid w:val="00F476AF"/>
    <w:rsid w:val="00F55054"/>
    <w:rsid w:val="00F553BA"/>
    <w:rsid w:val="00F65918"/>
    <w:rsid w:val="00F71728"/>
    <w:rsid w:val="00F719E7"/>
    <w:rsid w:val="00F74299"/>
    <w:rsid w:val="00F76E06"/>
    <w:rsid w:val="00F85683"/>
    <w:rsid w:val="00F857A6"/>
    <w:rsid w:val="00F85C51"/>
    <w:rsid w:val="00F86997"/>
    <w:rsid w:val="00FA1CD7"/>
    <w:rsid w:val="00FA4F22"/>
    <w:rsid w:val="00FA5DE9"/>
    <w:rsid w:val="00FB6386"/>
    <w:rsid w:val="00FC0263"/>
    <w:rsid w:val="00FC22C1"/>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84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2CD2C-CADA-4BA3-B256-0A48DCDB8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998</TotalTime>
  <Pages>3</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489</cp:revision>
  <cp:lastPrinted>1900-12-31T16:00:00Z</cp:lastPrinted>
  <dcterms:created xsi:type="dcterms:W3CDTF">2018-11-05T09:14:00Z</dcterms:created>
  <dcterms:modified xsi:type="dcterms:W3CDTF">2020-05-21T02:25:00Z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